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6362A" w14:textId="299BA6DD" w:rsidR="00CA49DD" w:rsidRPr="00CA49DD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4BEF">
        <w:rPr>
          <w:b/>
          <w:noProof/>
          <w:sz w:val="24"/>
        </w:rPr>
        <w:t>1497</w:t>
      </w:r>
    </w:p>
    <w:p w14:paraId="1EB2E693" w14:textId="4093265E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BEF">
        <w:rPr>
          <w:b/>
          <w:noProof/>
          <w:sz w:val="24"/>
        </w:rPr>
        <w:t>1404_</w:t>
      </w:r>
      <w:r w:rsidR="00F14BEF">
        <w:rPr>
          <w:rFonts w:hint="eastAsia"/>
          <w:b/>
          <w:noProof/>
          <w:sz w:val="24"/>
          <w:lang w:eastAsia="ko-KR"/>
        </w:rPr>
        <w:t>rev1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09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30901" w:rsidRDefault="00B30901" w:rsidP="00B309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1F2D1" w:rsidR="00B30901" w:rsidRPr="00410371" w:rsidRDefault="003A4CE5" w:rsidP="00B30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090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B30901" w:rsidRDefault="00B30901" w:rsidP="00B30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49FD5" w:rsidR="00B30901" w:rsidRPr="00410371" w:rsidRDefault="003A4CE5" w:rsidP="0073220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0901">
                <w:rPr>
                  <w:b/>
                  <w:noProof/>
                  <w:sz w:val="28"/>
                </w:rPr>
                <w:t>034</w:t>
              </w:r>
              <w:r w:rsidR="00732201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B30901" w:rsidRDefault="00B30901" w:rsidP="00B309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917DD0" w:rsidR="00B30901" w:rsidRPr="00410371" w:rsidRDefault="005973B2" w:rsidP="000D61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B30901" w:rsidRDefault="00B30901" w:rsidP="00B309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F4DF0" w:rsidR="00B30901" w:rsidRPr="00410371" w:rsidRDefault="00B30901" w:rsidP="00B30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30901" w:rsidRDefault="00B30901" w:rsidP="00B309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938C72" w:rsidR="00F25D98" w:rsidRDefault="00A27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CCC865" w:rsidR="00F25D98" w:rsidRDefault="00A275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E4079" w:rsidR="001E41F3" w:rsidRDefault="006E39E2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516" w:rsidRPr="00A27516">
              <w:t xml:space="preserve">Invoke non-roaming </w:t>
            </w:r>
            <w:proofErr w:type="spellStart"/>
            <w:r w:rsidR="00A27516" w:rsidRPr="00A27516">
              <w:t>UE</w:t>
            </w:r>
            <w:proofErr w:type="spellEnd"/>
            <w:r w:rsidR="00A27516" w:rsidRPr="00A27516">
              <w:t xml:space="preserve"> location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09DED" w:rsidR="001E41F3" w:rsidRDefault="00A15913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516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A27516">
              <w:rPr>
                <w:noProof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ACDC1" w:rsidR="001E41F3" w:rsidRDefault="00A27516" w:rsidP="00A275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SA6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230A2" w:rsidR="001E41F3" w:rsidRDefault="00A15913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516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B17DF" w:rsidR="001E41F3" w:rsidRDefault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E67" w:rsidR="001E41F3" w:rsidRDefault="00A15913" w:rsidP="00A275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5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0EA274" w:rsidR="001E41F3" w:rsidRDefault="00A27516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5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73E86" w14:textId="77777777" w:rsidR="00A27516" w:rsidRDefault="00A27516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#55 addresses key issue 18 of TR 23.700-98. The solution needs to be tranposed to TS 23.558.</w:t>
            </w:r>
          </w:p>
          <w:p w14:paraId="01A99E90" w14:textId="77777777" w:rsidR="003624CF" w:rsidRDefault="003624CF" w:rsidP="00A27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07522B" w:rsidR="003624CF" w:rsidRDefault="003624CF" w:rsidP="00CA41AD">
            <w:pPr>
              <w:pStyle w:val="CRCoverPage"/>
              <w:spacing w:after="0"/>
              <w:ind w:left="100"/>
              <w:rPr>
                <w:noProof/>
              </w:rPr>
            </w:pPr>
            <w:r w:rsidRPr="003624CF">
              <w:rPr>
                <w:noProof/>
              </w:rPr>
              <w:t xml:space="preserve">If edge node sharing is used, the </w:t>
            </w:r>
            <w:r w:rsidR="00CA41AD">
              <w:rPr>
                <w:noProof/>
              </w:rPr>
              <w:t xml:space="preserve">Partner </w:t>
            </w:r>
            <w:r w:rsidRPr="003624CF">
              <w:rPr>
                <w:noProof/>
              </w:rPr>
              <w:t xml:space="preserve">EES </w:t>
            </w:r>
            <w:r w:rsidR="00CA41AD">
              <w:rPr>
                <w:noProof/>
              </w:rPr>
              <w:t>may</w:t>
            </w:r>
            <w:r w:rsidR="00CA41AD" w:rsidRPr="003624CF">
              <w:rPr>
                <w:noProof/>
              </w:rPr>
              <w:t xml:space="preserve"> </w:t>
            </w:r>
            <w:r w:rsidRPr="003624CF">
              <w:rPr>
                <w:noProof/>
              </w:rPr>
              <w:t>be able to support the UE l</w:t>
            </w:r>
            <w:r w:rsidR="00CA41AD">
              <w:rPr>
                <w:noProof/>
              </w:rPr>
              <w:t>ocation API to</w:t>
            </w:r>
            <w:r w:rsidRPr="003624CF">
              <w:rPr>
                <w:noProof/>
              </w:rPr>
              <w:t xml:space="preserve"> the EAS</w:t>
            </w:r>
            <w:r w:rsidR="00CA41AD">
              <w:rPr>
                <w:noProof/>
              </w:rPr>
              <w:t>(Registered in the Partner EES)</w:t>
            </w:r>
            <w:r w:rsidRPr="003624CF">
              <w:rPr>
                <w:noProof/>
              </w:rPr>
              <w:t xml:space="preserve">. The EAS and </w:t>
            </w:r>
            <w:r w:rsidR="00CA41AD">
              <w:rPr>
                <w:noProof/>
              </w:rPr>
              <w:t xml:space="preserve">Partner </w:t>
            </w:r>
            <w:r w:rsidRPr="003624CF">
              <w:rPr>
                <w:noProof/>
              </w:rPr>
              <w:t xml:space="preserve">EES </w:t>
            </w:r>
            <w:r w:rsidR="00CA41AD">
              <w:rPr>
                <w:noProof/>
              </w:rPr>
              <w:t>may</w:t>
            </w:r>
            <w:r w:rsidRPr="003624CF">
              <w:rPr>
                <w:noProof/>
              </w:rPr>
              <w:t xml:space="preserve"> be able to use the subscriber's 3GPP core network function for ACR.</w:t>
            </w:r>
          </w:p>
        </w:tc>
      </w:tr>
      <w:tr w:rsidR="00A275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7516" w:rsidRDefault="00A27516" w:rsidP="00A2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7516" w:rsidRDefault="00A27516" w:rsidP="00A2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5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093B1" w14:textId="384988D4" w:rsidR="00A27516" w:rsidRDefault="00A27516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#</w:t>
            </w:r>
            <w:r w:rsidR="00F44CE0">
              <w:rPr>
                <w:noProof/>
              </w:rPr>
              <w:t>55</w:t>
            </w:r>
            <w:r>
              <w:rPr>
                <w:noProof/>
              </w:rPr>
              <w:t xml:space="preserve"> of TR 23.700-98 is transposed to the TS.</w:t>
            </w:r>
          </w:p>
          <w:p w14:paraId="1BBF05AC" w14:textId="58B4E2F3" w:rsidR="00CA41AD" w:rsidRDefault="00CA41AD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CA41AD">
              <w:rPr>
                <w:noProof/>
              </w:rPr>
              <w:t>UE location API may be used in edge node sharing scenario</w:t>
            </w:r>
            <w:r>
              <w:rPr>
                <w:noProof/>
              </w:rPr>
              <w:t>.</w:t>
            </w:r>
          </w:p>
          <w:p w14:paraId="31C656EC" w14:textId="34A6F9C4" w:rsidR="00356332" w:rsidRPr="00FE798D" w:rsidRDefault="00CA41AD" w:rsidP="00FE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E798D">
              <w:rPr>
                <w:noProof/>
              </w:rPr>
              <w:t>A</w:t>
            </w:r>
            <w:r w:rsidR="00FE798D" w:rsidRPr="00FE798D">
              <w:rPr>
                <w:noProof/>
              </w:rPr>
              <w:t>dded description of serving MNO information</w:t>
            </w:r>
          </w:p>
        </w:tc>
      </w:tr>
      <w:tr w:rsidR="00A275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7516" w:rsidRDefault="00A27516" w:rsidP="00A2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7516" w:rsidRDefault="00A27516" w:rsidP="00A2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516" w:rsidRPr="00B735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D5B16" w:rsidR="00A27516" w:rsidRDefault="00A27516" w:rsidP="00A27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will not include support for Invoke non-roaming UE location</w:t>
            </w:r>
            <w:r w:rsidR="00B73581">
              <w:rPr>
                <w:noProof/>
              </w:rPr>
              <w:t>.</w:t>
            </w:r>
            <w:r w:rsidR="00356332">
              <w:t xml:space="preserve"> </w:t>
            </w:r>
            <w:r w:rsidR="00356332" w:rsidRPr="00356332">
              <w:rPr>
                <w:noProof/>
              </w:rPr>
              <w:t>If edge node sharing is used, it is not clear how the Partner EES uses the UE location API. It is not clear how the Partner EES, EAS(Registered Partner EES  ) requests the UE location information of the subscriber to the leading OP's Core network.</w:t>
            </w:r>
          </w:p>
        </w:tc>
      </w:tr>
      <w:tr w:rsidR="00A27516" w14:paraId="034AF533" w14:textId="77777777" w:rsidTr="00547111">
        <w:tc>
          <w:tcPr>
            <w:tcW w:w="2694" w:type="dxa"/>
            <w:gridSpan w:val="2"/>
          </w:tcPr>
          <w:p w14:paraId="39D9EB5B" w14:textId="77777777" w:rsidR="00A27516" w:rsidRDefault="00A27516" w:rsidP="00A2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7516" w:rsidRDefault="00A27516" w:rsidP="00A2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5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85569" w:rsidR="00A27516" w:rsidRDefault="00F14BEF" w:rsidP="00F14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8.10.3</w:t>
            </w:r>
            <w:r w:rsidR="006F2F2F">
              <w:rPr>
                <w:noProof/>
              </w:rPr>
              <w:t xml:space="preserve"> </w:t>
            </w:r>
          </w:p>
        </w:tc>
      </w:tr>
      <w:tr w:rsidR="00A275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7516" w:rsidRDefault="00A27516" w:rsidP="00A27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7516" w:rsidRDefault="00A27516" w:rsidP="00A27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5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7516" w:rsidRDefault="00A27516" w:rsidP="00A275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7516" w:rsidRDefault="00A27516" w:rsidP="00A275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5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95323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7516" w:rsidRDefault="00A27516" w:rsidP="00A275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7516" w:rsidRDefault="00A27516" w:rsidP="00A275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5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7516" w:rsidRDefault="00A27516" w:rsidP="00A275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7743B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7516" w:rsidRDefault="00A27516" w:rsidP="00A27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27516" w:rsidRDefault="00A27516" w:rsidP="00A275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5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7516" w:rsidRDefault="00A27516" w:rsidP="00A275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2C17F" w:rsidR="00A27516" w:rsidRDefault="00A27516" w:rsidP="00A275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7516" w:rsidRDefault="00A27516" w:rsidP="00A27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7516" w:rsidRDefault="00A27516" w:rsidP="00A275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5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7516" w:rsidRDefault="00A27516" w:rsidP="00A275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7516" w:rsidRDefault="00A27516" w:rsidP="00A27516">
            <w:pPr>
              <w:pStyle w:val="CRCoverPage"/>
              <w:spacing w:after="0"/>
              <w:rPr>
                <w:noProof/>
              </w:rPr>
            </w:pPr>
          </w:p>
        </w:tc>
      </w:tr>
      <w:tr w:rsidR="00A275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7516" w:rsidRDefault="00A27516" w:rsidP="00A27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5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7516" w:rsidRPr="008863B9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7516" w:rsidRPr="008863B9" w:rsidRDefault="00A27516" w:rsidP="00A275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5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7516" w:rsidRDefault="00A27516" w:rsidP="00A27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7516" w:rsidRDefault="00A27516" w:rsidP="00A27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35CF49" w14:textId="09A043AD" w:rsidR="005973B2" w:rsidRDefault="005973B2" w:rsidP="00597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05E0B4D" w14:textId="77777777" w:rsidR="005973B2" w:rsidRDefault="005973B2" w:rsidP="005973B2">
      <w:pPr>
        <w:pStyle w:val="3"/>
        <w:ind w:left="1000" w:hanging="400"/>
      </w:pPr>
      <w:bookmarkStart w:id="2" w:name="_Toc42004070"/>
      <w:bookmarkStart w:id="3" w:name="_Toc50584454"/>
      <w:bookmarkStart w:id="4" w:name="_Toc50584798"/>
      <w:bookmarkStart w:id="5" w:name="_Toc57673713"/>
      <w:bookmarkStart w:id="6" w:name="_Toc131201043"/>
      <w:r>
        <w:t>8.10.3</w:t>
      </w:r>
      <w:r>
        <w:tab/>
      </w:r>
      <w:r>
        <w:tab/>
        <w:t xml:space="preserve">Capabilities utilized by </w:t>
      </w:r>
      <w:bookmarkEnd w:id="2"/>
      <w:bookmarkEnd w:id="3"/>
      <w:bookmarkEnd w:id="4"/>
      <w:bookmarkEnd w:id="5"/>
      <w:r>
        <w:t>EES</w:t>
      </w:r>
      <w:bookmarkEnd w:id="6"/>
    </w:p>
    <w:p w14:paraId="32E42C0A" w14:textId="77777777" w:rsidR="005973B2" w:rsidRDefault="005973B2" w:rsidP="005973B2">
      <w:r>
        <w:t>When required, the EES may utilize:</w:t>
      </w:r>
    </w:p>
    <w:p w14:paraId="767A55C5" w14:textId="77777777" w:rsidR="005973B2" w:rsidRDefault="005973B2" w:rsidP="005973B2">
      <w:pPr>
        <w:pStyle w:val="B1"/>
      </w:pPr>
      <w:r>
        <w:t>-</w:t>
      </w:r>
      <w:r>
        <w:tab/>
      </w:r>
      <w:r>
        <w:rPr>
          <w:lang w:eastAsia="ja-JP"/>
        </w:rPr>
        <w:t xml:space="preserve">AF traffic influence functionality, including the user plane path management event notifications of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, from the </w:t>
      </w:r>
      <w:proofErr w:type="spellStart"/>
      <w:r>
        <w:rPr>
          <w:lang w:eastAsia="ja-JP"/>
        </w:rPr>
        <w:t>3GPP</w:t>
      </w:r>
      <w:proofErr w:type="spellEnd"/>
      <w:r>
        <w:rPr>
          <w:lang w:eastAsia="ja-JP"/>
        </w:rPr>
        <w:t xml:space="preserve"> core network</w:t>
      </w:r>
      <w:r>
        <w:t xml:space="preserve"> as described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23.501 [2] and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[3];</w:t>
      </w:r>
    </w:p>
    <w:p w14:paraId="4E39627F" w14:textId="77777777" w:rsidR="005973B2" w:rsidRDefault="005973B2" w:rsidP="005973B2">
      <w:pPr>
        <w:pStyle w:val="B1"/>
      </w:pPr>
      <w:r>
        <w:t>-</w:t>
      </w:r>
      <w:r>
        <w:tab/>
        <w:t xml:space="preserve">the location information from the API exposed by </w:t>
      </w:r>
      <w:proofErr w:type="spellStart"/>
      <w:r>
        <w:t>3GPP</w:t>
      </w:r>
      <w:proofErr w:type="spellEnd"/>
      <w:r>
        <w:t xml:space="preserve"> core network, e.g. </w:t>
      </w:r>
      <w:proofErr w:type="spellStart"/>
      <w:r>
        <w:t>SCEF</w:t>
      </w:r>
      <w:proofErr w:type="spellEnd"/>
      <w:r>
        <w:t>/</w:t>
      </w:r>
      <w:proofErr w:type="spellStart"/>
      <w:r>
        <w:t>NEF</w:t>
      </w:r>
      <w:proofErr w:type="spellEnd"/>
      <w:r>
        <w:t>/</w:t>
      </w:r>
      <w:proofErr w:type="spellStart"/>
      <w:r>
        <w:t>SCEF+NEF</w:t>
      </w:r>
      <w:proofErr w:type="spellEnd"/>
      <w:r>
        <w:t xml:space="preserve"> or LCS (Location Service) as specified in </w:t>
      </w:r>
      <w:proofErr w:type="spellStart"/>
      <w:r>
        <w:rPr>
          <w:lang w:eastAsia="en-GB"/>
        </w:rPr>
        <w:t>3GPP</w:t>
      </w:r>
      <w:proofErr w:type="spellEnd"/>
      <w:r>
        <w:rPr>
          <w:lang w:eastAsia="en-GB"/>
        </w:rPr>
        <w:t> </w:t>
      </w:r>
      <w:proofErr w:type="spellStart"/>
      <w:r>
        <w:rPr>
          <w:lang w:eastAsia="en-GB"/>
        </w:rPr>
        <w:t>TS</w:t>
      </w:r>
      <w:proofErr w:type="spellEnd"/>
      <w:r>
        <w:rPr>
          <w:lang w:eastAsia="en-GB"/>
        </w:rPr>
        <w:t xml:space="preserve"> 23.682 [17],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23.502 [3],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23.271 [7],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36.305 [8],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23.273 [9] and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38.305 [10] to obtain the </w:t>
      </w:r>
      <w:proofErr w:type="spellStart"/>
      <w:r>
        <w:t>UE's</w:t>
      </w:r>
      <w:proofErr w:type="spellEnd"/>
      <w:r>
        <w:t xml:space="preserve"> location from the </w:t>
      </w:r>
      <w:proofErr w:type="spellStart"/>
      <w:r>
        <w:t>3GPP</w:t>
      </w:r>
      <w:proofErr w:type="spellEnd"/>
      <w:r>
        <w:t xml:space="preserve"> Core Network;</w:t>
      </w:r>
    </w:p>
    <w:p w14:paraId="0A848CC3" w14:textId="77777777" w:rsidR="005973B2" w:rsidRDefault="005973B2" w:rsidP="005973B2">
      <w:pPr>
        <w:pStyle w:val="B1"/>
        <w:rPr>
          <w:lang w:eastAsia="ko-KR"/>
        </w:rPr>
      </w:pPr>
      <w:r>
        <w:t>-</w:t>
      </w:r>
      <w:r>
        <w:tab/>
        <w:t xml:space="preserve">capabilities exposed by the </w:t>
      </w:r>
      <w:proofErr w:type="spellStart"/>
      <w:r>
        <w:t>3GPP</w:t>
      </w:r>
      <w:proofErr w:type="spellEnd"/>
      <w:r>
        <w:t xml:space="preserve"> core network, e.g. </w:t>
      </w:r>
      <w:proofErr w:type="spellStart"/>
      <w:r>
        <w:t>NEF</w:t>
      </w:r>
      <w:proofErr w:type="spellEnd"/>
      <w:r>
        <w:t xml:space="preserve"> or </w:t>
      </w:r>
      <w:proofErr w:type="spellStart"/>
      <w:r>
        <w:t>PCF</w:t>
      </w:r>
      <w:proofErr w:type="spellEnd"/>
      <w:r>
        <w:t xml:space="preserve">, to establish an AF session with </w:t>
      </w:r>
      <w:proofErr w:type="spellStart"/>
      <w:r>
        <w:t>QoS</w:t>
      </w:r>
      <w:proofErr w:type="spellEnd"/>
      <w:r>
        <w:t xml:space="preserve">, and </w:t>
      </w:r>
      <w:proofErr w:type="spellStart"/>
      <w:r>
        <w:t>QoS</w:t>
      </w:r>
      <w:proofErr w:type="spellEnd"/>
      <w:r>
        <w:t xml:space="preserve"> related event notifications subscribed with the </w:t>
      </w:r>
      <w:proofErr w:type="spellStart"/>
      <w:r>
        <w:t>3GPP</w:t>
      </w:r>
      <w:proofErr w:type="spellEnd"/>
      <w:r>
        <w:t xml:space="preserve"> core network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23.501 [2],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23.502 [3] and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23.503 [12];</w:t>
      </w:r>
    </w:p>
    <w:p w14:paraId="1A18DA87" w14:textId="77777777" w:rsidR="005973B2" w:rsidRDefault="005973B2" w:rsidP="005973B2">
      <w:pPr>
        <w:pStyle w:val="B1"/>
        <w:rPr>
          <w:lang w:eastAsia="ko-KR"/>
        </w:rPr>
      </w:pPr>
      <w:r>
        <w:t>-</w:t>
      </w:r>
      <w:r>
        <w:tab/>
        <w:t xml:space="preserve">capabilities exposed by the </w:t>
      </w:r>
      <w:proofErr w:type="spellStart"/>
      <w:r>
        <w:t>3GPP</w:t>
      </w:r>
      <w:proofErr w:type="spellEnd"/>
      <w:r>
        <w:t xml:space="preserve"> core network, e.g. </w:t>
      </w:r>
      <w:proofErr w:type="spellStart"/>
      <w:r>
        <w:t>NEF</w:t>
      </w:r>
      <w:proofErr w:type="spellEnd"/>
      <w:r>
        <w:t xml:space="preserve"> or </w:t>
      </w:r>
      <w:proofErr w:type="spellStart"/>
      <w:r>
        <w:t>NWDAF</w:t>
      </w:r>
      <w:proofErr w:type="spellEnd"/>
      <w:r>
        <w:t xml:space="preserve">, to analyse </w:t>
      </w:r>
      <w:proofErr w:type="spellStart"/>
      <w:r>
        <w:t>UE</w:t>
      </w:r>
      <w:proofErr w:type="spellEnd"/>
      <w:r>
        <w:t xml:space="preserve"> expected behaviour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23.288 [18]; and</w:t>
      </w:r>
    </w:p>
    <w:p w14:paraId="46841DAC" w14:textId="77777777" w:rsidR="005973B2" w:rsidRDefault="005973B2" w:rsidP="005973B2">
      <w:pPr>
        <w:pStyle w:val="B1"/>
      </w:pPr>
      <w:r>
        <w:t>-</w:t>
      </w:r>
      <w:r>
        <w:tab/>
        <w:t xml:space="preserve">the monitoring capability exposed by the </w:t>
      </w:r>
      <w:proofErr w:type="spellStart"/>
      <w:r>
        <w:t>3GPP</w:t>
      </w:r>
      <w:proofErr w:type="spellEnd"/>
      <w:r>
        <w:t xml:space="preserve"> core network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23.501 [2] and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23.502 [3].</w:t>
      </w:r>
    </w:p>
    <w:p w14:paraId="557324E7" w14:textId="77777777" w:rsidR="005973B2" w:rsidRDefault="005973B2" w:rsidP="005973B2">
      <w:pPr>
        <w:pStyle w:val="NO"/>
        <w:rPr>
          <w:del w:id="7" w:author="Rev_1" w:date="2023-04-24T16:50:00Z"/>
        </w:rPr>
      </w:pPr>
      <w:r>
        <w:t>NOTE</w:t>
      </w:r>
      <w:ins w:id="8" w:author="Rev_1" w:date="2023-04-24T16:51:00Z">
        <w:r>
          <w:t xml:space="preserve"> 1</w:t>
        </w:r>
      </w:ins>
      <w:r>
        <w:t>:</w:t>
      </w:r>
      <w:r>
        <w:tab/>
        <w:t xml:space="preserve">While obtaining </w:t>
      </w:r>
      <w:proofErr w:type="spellStart"/>
      <w:proofErr w:type="gramStart"/>
      <w:r>
        <w:t>UE</w:t>
      </w:r>
      <w:proofErr w:type="spellEnd"/>
      <w:r>
        <w:t xml:space="preserve"> 's</w:t>
      </w:r>
      <w:proofErr w:type="gramEnd"/>
      <w:r>
        <w:t xml:space="preserve"> location or analytics information using </w:t>
      </w:r>
      <w:proofErr w:type="spellStart"/>
      <w:r>
        <w:t>3GPP</w:t>
      </w:r>
      <w:proofErr w:type="spellEnd"/>
      <w:r>
        <w:t xml:space="preserve"> core network capabilities for the request over EDGE-1 interface, if the EEC registration request from the </w:t>
      </w:r>
      <w:proofErr w:type="spellStart"/>
      <w:r>
        <w:t>UE</w:t>
      </w:r>
      <w:proofErr w:type="spellEnd"/>
      <w:r>
        <w:t xml:space="preserve"> indicates the </w:t>
      </w:r>
      <w:proofErr w:type="spellStart"/>
      <w:r>
        <w:t>UE</w:t>
      </w:r>
      <w:proofErr w:type="spellEnd"/>
      <w:r>
        <w:t xml:space="preserve"> mobility support requirement, the EES as per </w:t>
      </w:r>
      <w:proofErr w:type="spellStart"/>
      <w:r>
        <w:t>ECSP</w:t>
      </w:r>
      <w:proofErr w:type="spellEnd"/>
      <w:r>
        <w:t xml:space="preserve"> policy and </w:t>
      </w:r>
      <w:proofErr w:type="spellStart"/>
      <w:r>
        <w:t>EAS</w:t>
      </w:r>
      <w:proofErr w:type="spellEnd"/>
      <w:r>
        <w:t xml:space="preserve"> requirements may decide whether to subscribe to </w:t>
      </w:r>
      <w:proofErr w:type="spellStart"/>
      <w:r>
        <w:t>NEF</w:t>
      </w:r>
      <w:proofErr w:type="spellEnd"/>
      <w:r>
        <w:t xml:space="preserve"> or </w:t>
      </w:r>
      <w:proofErr w:type="spellStart"/>
      <w:r>
        <w:t>NWDAF</w:t>
      </w:r>
      <w:proofErr w:type="spellEnd"/>
      <w:r>
        <w:t xml:space="preserve"> for </w:t>
      </w:r>
      <w:proofErr w:type="spellStart"/>
      <w:r>
        <w:t>UE</w:t>
      </w:r>
      <w:proofErr w:type="spellEnd"/>
      <w:r>
        <w:t xml:space="preserve"> location information or its </w:t>
      </w:r>
      <w:proofErr w:type="spellStart"/>
      <w:r>
        <w:t>analytics.</w:t>
      </w:r>
    </w:p>
    <w:p w14:paraId="06C0A336" w14:textId="10C2A19D" w:rsidR="00D24219" w:rsidRPr="00B13147" w:rsidRDefault="005973B2" w:rsidP="005973B2">
      <w:pPr>
        <w:pStyle w:val="NO"/>
      </w:pPr>
      <w:ins w:id="9" w:author="Rev_1" w:date="2023-04-24T16:49:00Z">
        <w:r>
          <w:t>NOTE</w:t>
        </w:r>
        <w:proofErr w:type="spellEnd"/>
        <w:r>
          <w:t xml:space="preserve"> 2:</w:t>
        </w:r>
        <w:r>
          <w:tab/>
        </w:r>
      </w:ins>
      <w:ins w:id="10" w:author="Rev_1" w:date="2023-04-24T16:50:00Z">
        <w:r>
          <w:t xml:space="preserve">If required, EES can determine </w:t>
        </w:r>
        <w:proofErr w:type="spellStart"/>
        <w:r>
          <w:t>UE’s</w:t>
        </w:r>
        <w:proofErr w:type="spellEnd"/>
        <w:r>
          <w:t xml:space="preserve"> serving </w:t>
        </w:r>
        <w:proofErr w:type="spellStart"/>
        <w:r>
          <w:t>PLMN</w:t>
        </w:r>
        <w:proofErr w:type="spellEnd"/>
        <w:r>
          <w:t xml:space="preserve"> information through procedures described in clause 8.18. Further, as required, EES can use this information to utilize </w:t>
        </w:r>
        <w:proofErr w:type="spellStart"/>
        <w:r>
          <w:t>3GPP</w:t>
        </w:r>
        <w:proofErr w:type="spellEnd"/>
        <w:r>
          <w:t xml:space="preserve"> capabilities provided by </w:t>
        </w:r>
        <w:proofErr w:type="spellStart"/>
        <w:r>
          <w:t>UE’s</w:t>
        </w:r>
        <w:proofErr w:type="spellEnd"/>
        <w:r>
          <w:t xml:space="preserve"> serving </w:t>
        </w:r>
        <w:proofErr w:type="spellStart"/>
        <w:r>
          <w:t>PLMN</w:t>
        </w:r>
      </w:ins>
      <w:proofErr w:type="spellEnd"/>
      <w:ins w:id="11" w:author="Rev_1" w:date="2023-04-24T16:49:00Z">
        <w:r>
          <w:t>.</w:t>
        </w:r>
      </w:ins>
    </w:p>
    <w:p w14:paraId="2742114E" w14:textId="77777777" w:rsidR="00D24219" w:rsidRPr="00C21836" w:rsidRDefault="00D24219" w:rsidP="00D24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Pr="00A27516" w:rsidRDefault="001E41F3" w:rsidP="00D24219">
      <w:pPr>
        <w:rPr>
          <w:noProof/>
        </w:rPr>
      </w:pPr>
    </w:p>
    <w:sectPr w:rsidR="001E41F3" w:rsidRPr="00A275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6C079" w14:textId="77777777" w:rsidR="00A15913" w:rsidRDefault="00A15913">
      <w:r>
        <w:separator/>
      </w:r>
    </w:p>
  </w:endnote>
  <w:endnote w:type="continuationSeparator" w:id="0">
    <w:p w14:paraId="229F7807" w14:textId="77777777" w:rsidR="00A15913" w:rsidRDefault="00A1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54211" w14:textId="77777777" w:rsidR="00A15913" w:rsidRDefault="00A15913">
      <w:r>
        <w:separator/>
      </w:r>
    </w:p>
  </w:footnote>
  <w:footnote w:type="continuationSeparator" w:id="0">
    <w:p w14:paraId="563CF0E3" w14:textId="77777777" w:rsidR="00A15913" w:rsidRDefault="00A1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60354"/>
    <w:multiLevelType w:val="hybridMultilevel"/>
    <w:tmpl w:val="CB60BE2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D843EC9"/>
    <w:multiLevelType w:val="hybridMultilevel"/>
    <w:tmpl w:val="EABCDF1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FA"/>
    <w:rsid w:val="0007414F"/>
    <w:rsid w:val="00093EFD"/>
    <w:rsid w:val="000A6394"/>
    <w:rsid w:val="000B7FED"/>
    <w:rsid w:val="000C038A"/>
    <w:rsid w:val="000C6598"/>
    <w:rsid w:val="000D44B3"/>
    <w:rsid w:val="000D61C0"/>
    <w:rsid w:val="00145D43"/>
    <w:rsid w:val="00157CDC"/>
    <w:rsid w:val="001624A1"/>
    <w:rsid w:val="00192C46"/>
    <w:rsid w:val="001944DF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56332"/>
    <w:rsid w:val="003609EF"/>
    <w:rsid w:val="00362067"/>
    <w:rsid w:val="0036231A"/>
    <w:rsid w:val="003624CF"/>
    <w:rsid w:val="00374DD4"/>
    <w:rsid w:val="003A4CE5"/>
    <w:rsid w:val="003E1A36"/>
    <w:rsid w:val="003E65FA"/>
    <w:rsid w:val="00410371"/>
    <w:rsid w:val="004242F1"/>
    <w:rsid w:val="004833E2"/>
    <w:rsid w:val="004B75B7"/>
    <w:rsid w:val="004D71DD"/>
    <w:rsid w:val="005141D9"/>
    <w:rsid w:val="0051580D"/>
    <w:rsid w:val="00521720"/>
    <w:rsid w:val="00523BEF"/>
    <w:rsid w:val="00547111"/>
    <w:rsid w:val="00592D74"/>
    <w:rsid w:val="005973B2"/>
    <w:rsid w:val="00597A6F"/>
    <w:rsid w:val="005C6249"/>
    <w:rsid w:val="005E2C44"/>
    <w:rsid w:val="00621188"/>
    <w:rsid w:val="006257ED"/>
    <w:rsid w:val="00653DE4"/>
    <w:rsid w:val="00663CB0"/>
    <w:rsid w:val="00665C47"/>
    <w:rsid w:val="00695808"/>
    <w:rsid w:val="006B46FB"/>
    <w:rsid w:val="006B6EC0"/>
    <w:rsid w:val="006E21FB"/>
    <w:rsid w:val="006E39E2"/>
    <w:rsid w:val="006F2F2F"/>
    <w:rsid w:val="00732201"/>
    <w:rsid w:val="00775B9E"/>
    <w:rsid w:val="00792342"/>
    <w:rsid w:val="007977A8"/>
    <w:rsid w:val="007B512A"/>
    <w:rsid w:val="007C2097"/>
    <w:rsid w:val="007D300F"/>
    <w:rsid w:val="007D6A07"/>
    <w:rsid w:val="007F7259"/>
    <w:rsid w:val="00801CF0"/>
    <w:rsid w:val="008040A8"/>
    <w:rsid w:val="008279FA"/>
    <w:rsid w:val="00831A7C"/>
    <w:rsid w:val="008626E7"/>
    <w:rsid w:val="00870EE7"/>
    <w:rsid w:val="008863B9"/>
    <w:rsid w:val="00894896"/>
    <w:rsid w:val="008A45A6"/>
    <w:rsid w:val="008B71E8"/>
    <w:rsid w:val="008D3CCC"/>
    <w:rsid w:val="008D4717"/>
    <w:rsid w:val="008D5C78"/>
    <w:rsid w:val="008F3789"/>
    <w:rsid w:val="008F686C"/>
    <w:rsid w:val="00907F49"/>
    <w:rsid w:val="009148DE"/>
    <w:rsid w:val="00941E30"/>
    <w:rsid w:val="009777D9"/>
    <w:rsid w:val="00986E62"/>
    <w:rsid w:val="00991B88"/>
    <w:rsid w:val="009A5753"/>
    <w:rsid w:val="009A579D"/>
    <w:rsid w:val="009B06E7"/>
    <w:rsid w:val="009E3297"/>
    <w:rsid w:val="009F734F"/>
    <w:rsid w:val="00A15913"/>
    <w:rsid w:val="00A16496"/>
    <w:rsid w:val="00A246B6"/>
    <w:rsid w:val="00A27516"/>
    <w:rsid w:val="00A35FD4"/>
    <w:rsid w:val="00A47E70"/>
    <w:rsid w:val="00A50CF0"/>
    <w:rsid w:val="00A63903"/>
    <w:rsid w:val="00A6759A"/>
    <w:rsid w:val="00A71094"/>
    <w:rsid w:val="00A7671C"/>
    <w:rsid w:val="00AA2767"/>
    <w:rsid w:val="00AA2CBC"/>
    <w:rsid w:val="00AC5820"/>
    <w:rsid w:val="00AD1CD8"/>
    <w:rsid w:val="00B258BB"/>
    <w:rsid w:val="00B30901"/>
    <w:rsid w:val="00B4478E"/>
    <w:rsid w:val="00B67B97"/>
    <w:rsid w:val="00B73581"/>
    <w:rsid w:val="00B74924"/>
    <w:rsid w:val="00B968C8"/>
    <w:rsid w:val="00BA3EC5"/>
    <w:rsid w:val="00BA51D9"/>
    <w:rsid w:val="00BB5DFC"/>
    <w:rsid w:val="00BD279D"/>
    <w:rsid w:val="00BD6BB8"/>
    <w:rsid w:val="00C66BA2"/>
    <w:rsid w:val="00C855B2"/>
    <w:rsid w:val="00C870F6"/>
    <w:rsid w:val="00C95985"/>
    <w:rsid w:val="00CA2162"/>
    <w:rsid w:val="00CA41AD"/>
    <w:rsid w:val="00CA49DD"/>
    <w:rsid w:val="00CC16D6"/>
    <w:rsid w:val="00CC5026"/>
    <w:rsid w:val="00CC68D0"/>
    <w:rsid w:val="00CD75D0"/>
    <w:rsid w:val="00D03F9A"/>
    <w:rsid w:val="00D06D51"/>
    <w:rsid w:val="00D24219"/>
    <w:rsid w:val="00D24991"/>
    <w:rsid w:val="00D50255"/>
    <w:rsid w:val="00D66520"/>
    <w:rsid w:val="00D73E37"/>
    <w:rsid w:val="00D84AE9"/>
    <w:rsid w:val="00DE34CF"/>
    <w:rsid w:val="00E13F3D"/>
    <w:rsid w:val="00E21870"/>
    <w:rsid w:val="00E34898"/>
    <w:rsid w:val="00E4063B"/>
    <w:rsid w:val="00E54524"/>
    <w:rsid w:val="00E81077"/>
    <w:rsid w:val="00E8610A"/>
    <w:rsid w:val="00EB09B7"/>
    <w:rsid w:val="00EE7D7C"/>
    <w:rsid w:val="00F14BEF"/>
    <w:rsid w:val="00F14D14"/>
    <w:rsid w:val="00F25D98"/>
    <w:rsid w:val="00F300FB"/>
    <w:rsid w:val="00F413B7"/>
    <w:rsid w:val="00F44CE0"/>
    <w:rsid w:val="00F81571"/>
    <w:rsid w:val="00FB6386"/>
    <w:rsid w:val="00FE441D"/>
    <w:rsid w:val="00FE798D"/>
    <w:rsid w:val="00FF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6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815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218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2187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187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73E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73E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C16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16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C16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16D6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35633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293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5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730EB-F3E4-4B44-BE3E-5FAB760E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Rev_1</cp:lastModifiedBy>
  <cp:revision>2</cp:revision>
  <cp:lastPrinted>1899-12-31T23:00:00Z</cp:lastPrinted>
  <dcterms:created xsi:type="dcterms:W3CDTF">2023-04-24T07:54:00Z</dcterms:created>
  <dcterms:modified xsi:type="dcterms:W3CDTF">2023-04-24T07:54:00Z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